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55B3ECE2"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1A3D77">
        <w:rPr>
          <w:rFonts w:cs="Arial"/>
          <w:b/>
          <w:bCs/>
          <w:sz w:val="24"/>
          <w:szCs w:val="24"/>
        </w:rPr>
        <w:t>4</w:t>
      </w:r>
      <w:r>
        <w:rPr>
          <w:rFonts w:cs="Arial"/>
          <w:b/>
          <w:bCs/>
          <w:sz w:val="24"/>
          <w:szCs w:val="24"/>
        </w:rPr>
        <w:t>-e</w:t>
      </w:r>
      <w:r w:rsidRPr="00C226A3">
        <w:rPr>
          <w:b/>
          <w:noProof/>
          <w:sz w:val="24"/>
        </w:rPr>
        <w:tab/>
      </w:r>
      <w:r w:rsidR="008B4BEB">
        <w:rPr>
          <w:b/>
          <w:i/>
          <w:noProof/>
          <w:sz w:val="28"/>
        </w:rPr>
        <w:t>R3-215565</w:t>
      </w:r>
      <w:bookmarkStart w:id="0" w:name="_GoBack"/>
      <w:bookmarkEnd w:id="0"/>
    </w:p>
    <w:p w14:paraId="7CB45193" w14:textId="26A46AD0" w:rsidR="001E41F3" w:rsidRDefault="006120FB" w:rsidP="00CC0A7D">
      <w:pPr>
        <w:pStyle w:val="CRCoverPage"/>
        <w:outlineLvl w:val="0"/>
        <w:rPr>
          <w:b/>
          <w:noProof/>
          <w:sz w:val="24"/>
        </w:rPr>
      </w:pPr>
      <w:r w:rsidRPr="006120FB">
        <w:rPr>
          <w:rFonts w:cs="Arial"/>
          <w:b/>
          <w:bCs/>
          <w:sz w:val="24"/>
          <w:szCs w:val="24"/>
        </w:rPr>
        <w:t xml:space="preserve">E-meeting, </w:t>
      </w:r>
      <w:r w:rsidR="001A3D77" w:rsidRPr="001A3D77">
        <w:rPr>
          <w:rFonts w:cs="Arial"/>
          <w:b/>
          <w:bCs/>
          <w:sz w:val="24"/>
          <w:szCs w:val="24"/>
        </w:rPr>
        <w:t xml:space="preserve">1-11 Nov </w:t>
      </w:r>
      <w:r w:rsidRPr="006120FB">
        <w:rPr>
          <w:rFonts w:cs="Arial"/>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845E29" w:rsidR="001E41F3" w:rsidRPr="00410371" w:rsidRDefault="00A952C8" w:rsidP="00E13F3D">
            <w:pPr>
              <w:pStyle w:val="CRCoverPage"/>
              <w:spacing w:after="0"/>
              <w:jc w:val="right"/>
              <w:rPr>
                <w:b/>
                <w:noProof/>
                <w:sz w:val="28"/>
              </w:rPr>
            </w:pPr>
            <w:r>
              <w:rPr>
                <w:b/>
                <w:noProof/>
                <w:sz w:val="28"/>
              </w:rPr>
              <w:t>36.413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0E0C80" w:rsidR="001E41F3" w:rsidRPr="00410371" w:rsidRDefault="008B4BEB" w:rsidP="00547111">
            <w:pPr>
              <w:pStyle w:val="CRCoverPage"/>
              <w:spacing w:after="0"/>
              <w:rPr>
                <w:noProof/>
              </w:rPr>
            </w:pPr>
            <w:r>
              <w:rPr>
                <w:b/>
                <w:noProof/>
                <w:sz w:val="28"/>
              </w:rPr>
              <w:t>1848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75220" w:rsidR="001E41F3" w:rsidRPr="00410371" w:rsidRDefault="00A952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C97A76" w:rsidR="001E41F3" w:rsidRPr="00410371" w:rsidRDefault="00A952C8">
            <w:pPr>
              <w:pStyle w:val="CRCoverPage"/>
              <w:spacing w:after="0"/>
              <w:jc w:val="center"/>
              <w:rPr>
                <w:noProof/>
                <w:sz w:val="28"/>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6BEBA3" w:rsidR="00F25D98" w:rsidRDefault="00A952C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3BC633" w:rsidR="00F25D98" w:rsidRDefault="00A952C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E09960" w:rsidR="001E41F3" w:rsidRDefault="00A952C8">
            <w:pPr>
              <w:pStyle w:val="CRCoverPage"/>
              <w:spacing w:after="0"/>
              <w:ind w:left="100"/>
              <w:rPr>
                <w:noProof/>
              </w:rPr>
            </w:pPr>
            <w:r>
              <w:t>Clarification on Reset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E3D8B6" w:rsidR="001E41F3" w:rsidRDefault="00CC0A7D">
            <w:pPr>
              <w:pStyle w:val="CRCoverPage"/>
              <w:spacing w:after="0"/>
              <w:ind w:left="100"/>
              <w:rPr>
                <w:noProof/>
              </w:rPr>
            </w:pPr>
            <w:r>
              <w:rPr>
                <w:noProof/>
              </w:rPr>
              <w:t>Huawei</w:t>
            </w:r>
            <w:r w:rsidR="00AE7E39" w:rsidRPr="00AE7E39">
              <w:rPr>
                <w:noProof/>
              </w:rPr>
              <w:t>,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D1E26E" w:rsidR="001E41F3" w:rsidRDefault="00A952C8" w:rsidP="00A952C8">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1F6B6D" w:rsidR="001E41F3" w:rsidRDefault="00673C07" w:rsidP="00A952C8">
            <w:pPr>
              <w:pStyle w:val="CRCoverPage"/>
              <w:spacing w:after="0"/>
              <w:ind w:left="100"/>
              <w:rPr>
                <w:noProof/>
              </w:rPr>
            </w:pPr>
            <w:r>
              <w:rPr>
                <w:noProof/>
              </w:rPr>
              <w:t>2021-</w:t>
            </w:r>
            <w:r w:rsidR="00A952C8">
              <w:rPr>
                <w:noProof/>
              </w:rPr>
              <w:t>10-21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96F214" w:rsidR="001E41F3" w:rsidRDefault="00A952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E30501" w:rsidR="001E41F3" w:rsidRDefault="00A952C8">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E7906B" w:rsidR="001E41F3" w:rsidRPr="00C178E1" w:rsidRDefault="00A952C8" w:rsidP="00214B0C">
            <w:pPr>
              <w:pStyle w:val="CRCoverPage"/>
              <w:spacing w:after="0"/>
              <w:rPr>
                <w:rFonts w:ascii="Times New Roman" w:hAnsi="Times New Roman"/>
                <w:noProof/>
              </w:rPr>
            </w:pPr>
            <w:r w:rsidRPr="00C178E1">
              <w:rPr>
                <w:rFonts w:ascii="Times New Roman" w:hAnsi="Times New Roman"/>
                <w:noProof/>
              </w:rPr>
              <w:t xml:space="preserve">The specifications say that the S1AP: </w:t>
            </w:r>
            <w:r w:rsidR="00214B0C">
              <w:rPr>
                <w:rFonts w:ascii="Times New Roman" w:hAnsi="Times New Roman"/>
                <w:noProof/>
              </w:rPr>
              <w:t>R</w:t>
            </w:r>
            <w:r w:rsidRPr="00C178E1">
              <w:rPr>
                <w:rFonts w:ascii="Times New Roman" w:hAnsi="Times New Roman"/>
                <w:noProof/>
              </w:rPr>
              <w:t>eset procedure initialise or re-initialise the E-UTRAN and does not affect the application level configuration data exchanged during interface setup procedure or configuration update procedure, but it is not it is unclear if the S1AP Reset procedure resets the other non-UE-related context/signalling (i.e. CN overload status, Warning Message delivery, non-UE associated LPPA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178E1" w:rsidRDefault="001E41F3">
            <w:pPr>
              <w:pStyle w:val="CRCoverPage"/>
              <w:spacing w:after="0"/>
              <w:rPr>
                <w:rFonts w:ascii="Times New Roman" w:hAnsi="Times New Roman"/>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FA0CFB" w14:textId="77777777" w:rsidR="001E41F3" w:rsidRDefault="00A952C8" w:rsidP="00C178E1">
            <w:pPr>
              <w:pStyle w:val="CRCoverPage"/>
              <w:spacing w:after="0"/>
              <w:rPr>
                <w:rFonts w:ascii="Times New Roman" w:hAnsi="Times New Roman"/>
                <w:noProof/>
                <w:lang w:eastAsia="zh-CN"/>
              </w:rPr>
            </w:pPr>
            <w:r w:rsidRPr="00C178E1">
              <w:rPr>
                <w:rFonts w:ascii="Times New Roman" w:hAnsi="Times New Roman"/>
                <w:noProof/>
                <w:lang w:eastAsia="zh-CN"/>
              </w:rPr>
              <w:t>Clarify that the S1AP: Reset Procedure only impacts UE related context/signalling</w:t>
            </w:r>
            <w:r w:rsidR="00C178E1" w:rsidRPr="00C178E1">
              <w:rPr>
                <w:rFonts w:ascii="Times New Roman" w:hAnsi="Times New Roman"/>
                <w:noProof/>
                <w:lang w:eastAsia="zh-CN"/>
              </w:rPr>
              <w:t>.</w:t>
            </w:r>
          </w:p>
          <w:p w14:paraId="68D97DF6" w14:textId="77777777" w:rsidR="00C178E1" w:rsidRPr="00C178E1" w:rsidRDefault="00C178E1" w:rsidP="00C178E1">
            <w:pPr>
              <w:pStyle w:val="CRCoverPage"/>
              <w:spacing w:after="0"/>
              <w:rPr>
                <w:rFonts w:ascii="Times New Roman" w:hAnsi="Times New Roman"/>
                <w:noProof/>
                <w:lang w:eastAsia="zh-CN"/>
              </w:rPr>
            </w:pPr>
          </w:p>
          <w:p w14:paraId="65D0FCAE" w14:textId="77777777" w:rsidR="00C178E1" w:rsidRPr="00C178E1" w:rsidRDefault="00C178E1" w:rsidP="00C178E1">
            <w:pPr>
              <w:spacing w:after="0"/>
              <w:rPr>
                <w:u w:val="single"/>
                <w:lang w:eastAsia="zh-CN"/>
              </w:rPr>
            </w:pPr>
            <w:r w:rsidRPr="00C178E1">
              <w:rPr>
                <w:u w:val="single"/>
                <w:lang w:eastAsia="zh-CN"/>
              </w:rPr>
              <w:t>Impact assessment towards the previous version of the specification (same release):</w:t>
            </w:r>
          </w:p>
          <w:p w14:paraId="1D7A9706" w14:textId="77777777" w:rsidR="00C178E1" w:rsidRPr="00C178E1" w:rsidRDefault="00C178E1" w:rsidP="00C178E1">
            <w:pPr>
              <w:spacing w:after="0"/>
              <w:rPr>
                <w:lang w:eastAsia="zh-CN"/>
              </w:rPr>
            </w:pPr>
            <w:r w:rsidRPr="00C178E1">
              <w:rPr>
                <w:lang w:eastAsia="zh-CN"/>
              </w:rPr>
              <w:t>This CR has an isolated impact towards the previous version of the specification (same release).</w:t>
            </w:r>
          </w:p>
          <w:p w14:paraId="31C656EC" w14:textId="308B673E" w:rsidR="00C178E1" w:rsidRPr="00C178E1" w:rsidRDefault="00C178E1" w:rsidP="00C178E1">
            <w:pPr>
              <w:spacing w:after="0"/>
              <w:rPr>
                <w:noProof/>
                <w:lang w:eastAsia="zh-CN"/>
              </w:rPr>
            </w:pPr>
            <w:r w:rsidRPr="00C178E1">
              <w:rPr>
                <w:lang w:eastAsia="zh-CN"/>
              </w:rPr>
              <w:t xml:space="preserve">This CR only has an impact on </w:t>
            </w:r>
            <w:r w:rsidRPr="00C178E1">
              <w:rPr>
                <w:noProof/>
                <w:lang w:eastAsia="ja-JP"/>
              </w:rPr>
              <w:t xml:space="preserve">the </w:t>
            </w:r>
            <w:r>
              <w:rPr>
                <w:noProof/>
                <w:lang w:eastAsia="ja-JP"/>
              </w:rPr>
              <w:t>handling of non-UE related context/signalling in case of Reset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178E1"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5FC6E3" w:rsidR="001E41F3" w:rsidRPr="00C178E1" w:rsidRDefault="00A952C8" w:rsidP="00C178E1">
            <w:pPr>
              <w:pStyle w:val="CRCoverPage"/>
              <w:spacing w:after="0"/>
              <w:rPr>
                <w:rFonts w:ascii="Times New Roman" w:hAnsi="Times New Roman"/>
                <w:noProof/>
              </w:rPr>
            </w:pPr>
            <w:r w:rsidRPr="00C178E1">
              <w:rPr>
                <w:rFonts w:ascii="Times New Roman" w:eastAsia="宋体" w:hAnsi="Times New Roman"/>
                <w:lang w:eastAsia="zh-CN"/>
              </w:rPr>
              <w:t>Inconsistent processing between nodes can lead to problems in the network, such as selecting UEs to overloaded CNs, not transmitting warning messages, incorrect positioning measurements, etc.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19CC43" w:rsidR="001E41F3" w:rsidRDefault="00A952C8">
            <w:pPr>
              <w:pStyle w:val="CRCoverPage"/>
              <w:spacing w:after="0"/>
              <w:ind w:left="100"/>
              <w:rPr>
                <w:noProof/>
                <w:lang w:eastAsia="zh-CN"/>
              </w:rPr>
            </w:pPr>
            <w:r>
              <w:rPr>
                <w:rFonts w:hint="eastAsia"/>
                <w:noProof/>
                <w:lang w:eastAsia="zh-CN"/>
              </w:rPr>
              <w:t>8</w:t>
            </w:r>
            <w:r>
              <w:rPr>
                <w:noProof/>
                <w:lang w:eastAsia="zh-CN"/>
              </w:rPr>
              <w:t>.7.1</w:t>
            </w:r>
            <w:r w:rsidR="00FE7207">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FA927C" w:rsidR="001E41F3" w:rsidRDefault="00A952C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D26F38" w:rsidR="001E41F3" w:rsidRDefault="00A952C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019ED3" w:rsidR="001E41F3" w:rsidRDefault="00A952C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2DE80D" w14:textId="77777777" w:rsidR="00D25384" w:rsidRPr="008711EA" w:rsidRDefault="00D25384" w:rsidP="00D25384">
      <w:pPr>
        <w:pStyle w:val="3"/>
      </w:pPr>
      <w:bookmarkStart w:id="2" w:name="_Toc20953470"/>
      <w:bookmarkStart w:id="3" w:name="_Toc29390647"/>
      <w:bookmarkStart w:id="4" w:name="_Toc36551384"/>
      <w:bookmarkStart w:id="5" w:name="_Toc45831595"/>
      <w:bookmarkStart w:id="6" w:name="_Toc51762548"/>
      <w:bookmarkStart w:id="7" w:name="_Toc64381600"/>
      <w:bookmarkStart w:id="8" w:name="_Toc73964118"/>
      <w:bookmarkStart w:id="9" w:name="_Toc81228747"/>
      <w:r w:rsidRPr="008711EA">
        <w:lastRenderedPageBreak/>
        <w:t>8.7.1</w:t>
      </w:r>
      <w:r w:rsidRPr="008711EA">
        <w:tab/>
        <w:t>Reset</w:t>
      </w:r>
      <w:bookmarkEnd w:id="2"/>
      <w:bookmarkEnd w:id="3"/>
      <w:bookmarkEnd w:id="4"/>
      <w:bookmarkEnd w:id="5"/>
      <w:bookmarkEnd w:id="6"/>
      <w:bookmarkEnd w:id="7"/>
      <w:bookmarkEnd w:id="8"/>
      <w:bookmarkEnd w:id="9"/>
    </w:p>
    <w:p w14:paraId="032C05BB" w14:textId="77777777" w:rsidR="00D25384" w:rsidRPr="008711EA" w:rsidRDefault="00D25384" w:rsidP="00D25384">
      <w:pPr>
        <w:pStyle w:val="4"/>
      </w:pPr>
      <w:bookmarkStart w:id="10" w:name="_Toc20953471"/>
      <w:bookmarkStart w:id="11" w:name="_Toc29390648"/>
      <w:bookmarkStart w:id="12" w:name="_Toc36551385"/>
      <w:bookmarkStart w:id="13" w:name="_Toc45831596"/>
      <w:bookmarkStart w:id="14" w:name="_Toc51762549"/>
      <w:bookmarkStart w:id="15" w:name="_Toc64381601"/>
      <w:bookmarkStart w:id="16" w:name="_Toc73964119"/>
      <w:bookmarkStart w:id="17" w:name="_Toc81228748"/>
      <w:r w:rsidRPr="008711EA">
        <w:t>8.7.1.1</w:t>
      </w:r>
      <w:r w:rsidRPr="008711EA">
        <w:tab/>
        <w:t>General</w:t>
      </w:r>
      <w:bookmarkEnd w:id="10"/>
      <w:bookmarkEnd w:id="11"/>
      <w:bookmarkEnd w:id="12"/>
      <w:bookmarkEnd w:id="13"/>
      <w:bookmarkEnd w:id="14"/>
      <w:bookmarkEnd w:id="15"/>
      <w:bookmarkEnd w:id="16"/>
      <w:bookmarkEnd w:id="17"/>
    </w:p>
    <w:p w14:paraId="4AE48397" w14:textId="71F63778" w:rsidR="00D25384" w:rsidRPr="008711EA" w:rsidRDefault="00D25384" w:rsidP="00D25384">
      <w:r w:rsidRPr="008711EA">
        <w:t xml:space="preserve">The purpose of the Reset procedure is to initialise or re-initialise </w:t>
      </w:r>
      <w:del w:id="18" w:author="Huawei" w:date="2021-10-12T19:35:00Z">
        <w:r w:rsidRPr="008711EA" w:rsidDel="006F237C">
          <w:delText xml:space="preserve">the E-UTRAN, </w:delText>
        </w:r>
      </w:del>
      <w:ins w:id="19" w:author="Huawei" w:date="2021-10-12T19:35:00Z">
        <w:r w:rsidR="006F237C">
          <w:t xml:space="preserve">all </w:t>
        </w:r>
      </w:ins>
      <w:r w:rsidRPr="008711EA">
        <w:t>or part of E-UTRAN S1AP UE-related contexts, in the event of a failure in the EPC or vice versa. This procedure does not affect the application level configuration data exchanged during, e.g., the S1 Setup procedure.</w:t>
      </w:r>
    </w:p>
    <w:p w14:paraId="3B991B97" w14:textId="77777777" w:rsidR="00D25384" w:rsidRPr="008711EA" w:rsidRDefault="00D25384" w:rsidP="00D25384">
      <w:r w:rsidRPr="008711EA">
        <w:t>The procedure uses non-UE associated signalling.</w:t>
      </w:r>
    </w:p>
    <w:p w14:paraId="7BC43144" w14:textId="77777777" w:rsidR="00D25384" w:rsidRPr="008711EA" w:rsidRDefault="00D25384" w:rsidP="00D25384">
      <w:pPr>
        <w:pStyle w:val="4"/>
      </w:pPr>
      <w:bookmarkStart w:id="20" w:name="_Toc20953472"/>
      <w:bookmarkStart w:id="21" w:name="_Toc29390649"/>
      <w:bookmarkStart w:id="22" w:name="_Toc36551386"/>
      <w:bookmarkStart w:id="23" w:name="_Toc45831597"/>
      <w:bookmarkStart w:id="24" w:name="_Toc51762550"/>
      <w:bookmarkStart w:id="25" w:name="_Toc64381602"/>
      <w:bookmarkStart w:id="26" w:name="_Toc73964120"/>
      <w:bookmarkStart w:id="27" w:name="_Toc81228749"/>
      <w:r w:rsidRPr="008711EA">
        <w:t>8.7.1.2</w:t>
      </w:r>
      <w:r w:rsidRPr="008711EA">
        <w:tab/>
        <w:t>Successful Operation</w:t>
      </w:r>
      <w:bookmarkEnd w:id="20"/>
      <w:bookmarkEnd w:id="21"/>
      <w:bookmarkEnd w:id="22"/>
      <w:bookmarkEnd w:id="23"/>
      <w:bookmarkEnd w:id="24"/>
      <w:bookmarkEnd w:id="25"/>
      <w:bookmarkEnd w:id="26"/>
      <w:bookmarkEnd w:id="27"/>
    </w:p>
    <w:p w14:paraId="30A2ED7F" w14:textId="77777777" w:rsidR="00D25384" w:rsidRPr="008711EA" w:rsidRDefault="00D25384" w:rsidP="00D25384">
      <w:pPr>
        <w:pStyle w:val="5"/>
      </w:pPr>
      <w:bookmarkStart w:id="28" w:name="_Toc20953473"/>
      <w:bookmarkStart w:id="29" w:name="_Toc29390650"/>
      <w:bookmarkStart w:id="30" w:name="_Toc36551387"/>
      <w:bookmarkStart w:id="31" w:name="_Toc45831598"/>
      <w:bookmarkStart w:id="32" w:name="_Toc51762551"/>
      <w:bookmarkStart w:id="33" w:name="_Toc64381603"/>
      <w:bookmarkStart w:id="34" w:name="_Toc73964121"/>
      <w:bookmarkStart w:id="35" w:name="_Toc81228750"/>
      <w:r w:rsidRPr="008711EA">
        <w:t>8.7.1.2.1</w:t>
      </w:r>
      <w:r w:rsidRPr="008711EA">
        <w:tab/>
        <w:t>Reset Procedure Initiated from the MME</w:t>
      </w:r>
      <w:bookmarkEnd w:id="28"/>
      <w:bookmarkEnd w:id="29"/>
      <w:bookmarkEnd w:id="30"/>
      <w:bookmarkEnd w:id="31"/>
      <w:bookmarkEnd w:id="32"/>
      <w:bookmarkEnd w:id="33"/>
      <w:bookmarkEnd w:id="34"/>
      <w:bookmarkEnd w:id="35"/>
    </w:p>
    <w:bookmarkStart w:id="36" w:name="_MON_1256487824"/>
    <w:bookmarkStart w:id="37" w:name="_MON_1256574056"/>
    <w:bookmarkStart w:id="38" w:name="_MON_1005512416"/>
    <w:bookmarkStart w:id="39" w:name="_MON_1008778235"/>
    <w:bookmarkEnd w:id="36"/>
    <w:bookmarkEnd w:id="37"/>
    <w:bookmarkEnd w:id="38"/>
    <w:bookmarkEnd w:id="39"/>
    <w:bookmarkStart w:id="40" w:name="_MON_1254867553"/>
    <w:bookmarkEnd w:id="40"/>
    <w:p w14:paraId="757DFB46" w14:textId="77777777" w:rsidR="00D25384" w:rsidRPr="008711EA" w:rsidRDefault="00D25384" w:rsidP="00D25384">
      <w:pPr>
        <w:pStyle w:val="TH"/>
      </w:pPr>
      <w:r w:rsidRPr="008711EA">
        <w:object w:dxaOrig="3675" w:dyaOrig="3555" w14:anchorId="66C87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45pt;height:177.2pt" o:ole="" fillcolor="window">
            <v:imagedata r:id="rId12" o:title=""/>
          </v:shape>
          <o:OLEObject Type="Embed" ProgID="Word.Picture.8" ShapeID="_x0000_i1025" DrawAspect="Content" ObjectID="_1696404749" r:id="rId13"/>
        </w:object>
      </w:r>
    </w:p>
    <w:p w14:paraId="7D1D99F9" w14:textId="77777777" w:rsidR="00D25384" w:rsidRPr="008711EA" w:rsidRDefault="00D25384" w:rsidP="00D25384">
      <w:pPr>
        <w:pStyle w:val="TF"/>
        <w:rPr>
          <w:rFonts w:eastAsia="MS Mincho"/>
        </w:rPr>
      </w:pPr>
      <w:r w:rsidRPr="008711EA">
        <w:t>Figure 8.7.1.2.1-1: Reset procedure initiated from the MME. Successful operation</w:t>
      </w:r>
      <w:r w:rsidRPr="008711EA">
        <w:rPr>
          <w:rFonts w:eastAsia="MS Mincho"/>
        </w:rPr>
        <w: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BBA0CE" w14:textId="77777777" w:rsidR="00586179" w:rsidRDefault="00586179">
      <w:r>
        <w:separator/>
      </w:r>
    </w:p>
  </w:endnote>
  <w:endnote w:type="continuationSeparator" w:id="0">
    <w:p w14:paraId="5742739E" w14:textId="77777777" w:rsidR="00586179" w:rsidRDefault="00586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FDFFD3" w14:textId="77777777" w:rsidR="00586179" w:rsidRDefault="00586179">
      <w:r>
        <w:separator/>
      </w:r>
    </w:p>
  </w:footnote>
  <w:footnote w:type="continuationSeparator" w:id="0">
    <w:p w14:paraId="748B2529" w14:textId="77777777" w:rsidR="00586179" w:rsidRDefault="005861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260"/>
    <w:rsid w:val="000A6394"/>
    <w:rsid w:val="000B7FED"/>
    <w:rsid w:val="000C038A"/>
    <w:rsid w:val="000C6598"/>
    <w:rsid w:val="000D44B3"/>
    <w:rsid w:val="00145D43"/>
    <w:rsid w:val="00192C46"/>
    <w:rsid w:val="001A08B3"/>
    <w:rsid w:val="001A3D77"/>
    <w:rsid w:val="001A7B60"/>
    <w:rsid w:val="001B52F0"/>
    <w:rsid w:val="001B7A65"/>
    <w:rsid w:val="001E41F3"/>
    <w:rsid w:val="00214B0C"/>
    <w:rsid w:val="0026004D"/>
    <w:rsid w:val="002640DD"/>
    <w:rsid w:val="00270122"/>
    <w:rsid w:val="00275D12"/>
    <w:rsid w:val="00277968"/>
    <w:rsid w:val="00284FEB"/>
    <w:rsid w:val="002860C4"/>
    <w:rsid w:val="002B5741"/>
    <w:rsid w:val="002E472E"/>
    <w:rsid w:val="00305409"/>
    <w:rsid w:val="00322EBF"/>
    <w:rsid w:val="003609EF"/>
    <w:rsid w:val="0036231A"/>
    <w:rsid w:val="00374DD4"/>
    <w:rsid w:val="003E1A36"/>
    <w:rsid w:val="00410371"/>
    <w:rsid w:val="004242F1"/>
    <w:rsid w:val="0048772D"/>
    <w:rsid w:val="004B75B7"/>
    <w:rsid w:val="0051580D"/>
    <w:rsid w:val="00547111"/>
    <w:rsid w:val="00586179"/>
    <w:rsid w:val="00592D74"/>
    <w:rsid w:val="005E2C44"/>
    <w:rsid w:val="006120FB"/>
    <w:rsid w:val="00621188"/>
    <w:rsid w:val="006257ED"/>
    <w:rsid w:val="00665C47"/>
    <w:rsid w:val="00673C07"/>
    <w:rsid w:val="00695808"/>
    <w:rsid w:val="006B46FB"/>
    <w:rsid w:val="006D0B26"/>
    <w:rsid w:val="006E21FB"/>
    <w:rsid w:val="006F237C"/>
    <w:rsid w:val="00792342"/>
    <w:rsid w:val="007977A8"/>
    <w:rsid w:val="007B512A"/>
    <w:rsid w:val="007C2097"/>
    <w:rsid w:val="007D6A07"/>
    <w:rsid w:val="007F7259"/>
    <w:rsid w:val="008040A8"/>
    <w:rsid w:val="008270DE"/>
    <w:rsid w:val="008279FA"/>
    <w:rsid w:val="008626E7"/>
    <w:rsid w:val="00870EE7"/>
    <w:rsid w:val="008863B9"/>
    <w:rsid w:val="008A45A6"/>
    <w:rsid w:val="008B4BEB"/>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2CA9"/>
    <w:rsid w:val="00A952C8"/>
    <w:rsid w:val="00AA2CBC"/>
    <w:rsid w:val="00AC5820"/>
    <w:rsid w:val="00AD1CD8"/>
    <w:rsid w:val="00AE7E39"/>
    <w:rsid w:val="00B258BB"/>
    <w:rsid w:val="00B567D6"/>
    <w:rsid w:val="00B67B97"/>
    <w:rsid w:val="00B968C8"/>
    <w:rsid w:val="00BA3EC5"/>
    <w:rsid w:val="00BA51D9"/>
    <w:rsid w:val="00BB5DFC"/>
    <w:rsid w:val="00BD279D"/>
    <w:rsid w:val="00BD6BB8"/>
    <w:rsid w:val="00C178E1"/>
    <w:rsid w:val="00C66BA2"/>
    <w:rsid w:val="00C95985"/>
    <w:rsid w:val="00CC0A7D"/>
    <w:rsid w:val="00CC5026"/>
    <w:rsid w:val="00CC68D0"/>
    <w:rsid w:val="00D00E2B"/>
    <w:rsid w:val="00D03F9A"/>
    <w:rsid w:val="00D06D51"/>
    <w:rsid w:val="00D24991"/>
    <w:rsid w:val="00D25384"/>
    <w:rsid w:val="00D30BC1"/>
    <w:rsid w:val="00D50255"/>
    <w:rsid w:val="00D66520"/>
    <w:rsid w:val="00DE34CF"/>
    <w:rsid w:val="00DF1282"/>
    <w:rsid w:val="00E13F3D"/>
    <w:rsid w:val="00E34898"/>
    <w:rsid w:val="00EB09B7"/>
    <w:rsid w:val="00EE7D7C"/>
    <w:rsid w:val="00F25D98"/>
    <w:rsid w:val="00F300FB"/>
    <w:rsid w:val="00F963D7"/>
    <w:rsid w:val="00FB6386"/>
    <w:rsid w:val="00FE72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Zchn">
    <w:name w:val="TF Zchn"/>
    <w:link w:val="TF"/>
    <w:rsid w:val="00D25384"/>
    <w:rPr>
      <w:rFonts w:ascii="Arial" w:hAnsi="Arial"/>
      <w:b/>
      <w:lang w:val="en-GB" w:eastAsia="en-US"/>
    </w:rPr>
  </w:style>
  <w:style w:type="character" w:customStyle="1" w:styleId="THChar">
    <w:name w:val="TH Char"/>
    <w:link w:val="TH"/>
    <w:rsid w:val="00D2538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88E6D-A000-466A-807A-529BDC7E1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464</Words>
  <Characters>2648</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16</cp:revision>
  <cp:lastPrinted>1899-12-31T23:00:00Z</cp:lastPrinted>
  <dcterms:created xsi:type="dcterms:W3CDTF">2020-09-03T07:55:00Z</dcterms:created>
  <dcterms:modified xsi:type="dcterms:W3CDTF">2021-10-22T02:38:00Z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(3)5WobHH5rKY4iG9hFlH7YFxN1Z1dwQWXjTIFnwllFjBUy4kkX2ShmKE898yP3nDsGO0aMrbWo
Rk7nxCEv0e7XsVIiK0tJ1vJjAnJOVbH1YT2QEu05XF0FQJAwxQxop6BtONwnKMiah3s+WMvv
XzDHPZ/foN1NtRubh5WuQpJfQJFhv0cTl4PaodSFqMxi7QQBSDLrjqiln0wWIY5XAJQ7wTsN
EbZ6V9XtY07eJHKzq3</vt:lpwstr>
  </property>
  <property fmtid="{D5CDD505-2E9C-101B-9397-08002B2CF9AE}" pid="22" name="_2015_ms_pID_7253431">
    <vt:lpwstr>me7f8UFLTPwpz5tCnQlmzEs5jAbbnSm6rVV8/p1WGOhevLnuheVfSs
XqRiNHvQNjGFPMj30sWlBlW/A0kLAySFDOwl4NIfVQAMCl84uVePr82iaNNl1Sb8CePS9ZRh
+PzB2N+ERApo8VhKQpMeQFkUJFramjyIyr0vCVt75TZKSacOir/ly9pjXOSEnFR9ZhdYZYwm
VV5kdXUWP/LLSW5SWCBGYiCP0USghiG1Aef0</vt:lpwstr>
  </property>
  <property fmtid="{D5CDD505-2E9C-101B-9397-08002B2CF9AE}" pid="23" name="_2015_ms_pID_7253432">
    <vt:lpwstr>yix4RT14pO2vtC1Y6mkbmE4=</vt:lpwstr>
  </property>
</Properties>
</file>